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7C48A0"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4B7D31" w:rsidRPr="004B7D31">
          <w:t xml:space="preserve"> </w:t>
        </w:r>
        <w:r w:rsidR="00A43A01" w:rsidRPr="00A43A01">
          <w:rPr>
            <w:b/>
            <w:i/>
            <w:noProof/>
            <w:sz w:val="28"/>
          </w:rPr>
          <w:t>S2-23</w:t>
        </w:r>
        <w:r w:rsidR="00491AB8">
          <w:rPr>
            <w:b/>
            <w:i/>
            <w:noProof/>
            <w:sz w:val="28"/>
          </w:rPr>
          <w:t>0</w:t>
        </w:r>
        <w:r w:rsidR="00AD3C3B">
          <w:rPr>
            <w:b/>
            <w:i/>
            <w:noProof/>
            <w:sz w:val="28"/>
          </w:rPr>
          <w:t>5189</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C649D0"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7793499" w:rsidR="001E41F3" w:rsidRPr="00AD3C3B" w:rsidRDefault="00AD3C3B" w:rsidP="00AD3C3B">
            <w:pPr>
              <w:pStyle w:val="CRCoverPage"/>
              <w:spacing w:after="0"/>
              <w:jc w:val="center"/>
              <w:rPr>
                <w:b/>
                <w:noProof/>
                <w:sz w:val="28"/>
              </w:rPr>
            </w:pPr>
            <w:r w:rsidRPr="00AD3C3B">
              <w:rPr>
                <w:b/>
                <w:noProof/>
                <w:sz w:val="28"/>
              </w:rPr>
              <w:t>4520</w:t>
            </w:r>
            <w:r w:rsidR="00A733FA" w:rsidRPr="00AD3C3B">
              <w:rPr>
                <w:b/>
                <w:noProof/>
                <w:sz w:val="28"/>
              </w:rPr>
              <w:fldChar w:fldCharType="begin"/>
            </w:r>
            <w:r w:rsidR="00A733FA" w:rsidRPr="00AD3C3B">
              <w:rPr>
                <w:b/>
                <w:noProof/>
                <w:sz w:val="28"/>
              </w:rPr>
              <w:instrText>DOCPROPERTY  Cr#  \* MERGEFORMAT</w:instrText>
            </w:r>
            <w:r w:rsidR="00A733FA" w:rsidRPr="00AD3C3B">
              <w:rPr>
                <w:b/>
                <w:noProof/>
                <w:sz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31EF67B" w:rsidR="001E41F3" w:rsidRPr="00E219EA" w:rsidRDefault="00491AB8" w:rsidP="00E13F3D">
            <w:pPr>
              <w:pStyle w:val="CRCoverPage"/>
              <w:spacing w:after="0"/>
              <w:jc w:val="center"/>
              <w:rPr>
                <w:b/>
                <w:bCs/>
                <w:noProof/>
                <w:sz w:val="28"/>
                <w:szCs w:val="28"/>
                <w:lang w:eastAsia="zh-CN"/>
              </w:rPr>
            </w:pPr>
            <w:r>
              <w:rPr>
                <w:rFonts w:hint="eastAsia"/>
                <w:b/>
                <w:bCs/>
                <w:noProof/>
                <w:sz w:val="28"/>
                <w:szCs w:val="28"/>
                <w:lang w:eastAsia="zh-CN"/>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bookmarkStart w:id="0" w:name="_GoBack"/>
            <w:bookmarkEnd w:id="0"/>
            <w:r w:rsidRPr="00AD3C3B">
              <w:rPr>
                <w:b/>
                <w:bCs/>
                <w:noProof/>
                <w:sz w:val="28"/>
              </w:rPr>
              <w:t>1</w:t>
            </w:r>
            <w:r w:rsidR="0061023F" w:rsidRPr="00AD3C3B">
              <w:rPr>
                <w:b/>
                <w:bCs/>
                <w:noProof/>
                <w:sz w:val="28"/>
              </w:rPr>
              <w:t>8</w:t>
            </w:r>
            <w:r w:rsidRPr="00AD3C3B">
              <w:rPr>
                <w:b/>
                <w:bCs/>
                <w:noProof/>
                <w:sz w:val="28"/>
              </w:rPr>
              <w:t>.</w:t>
            </w:r>
            <w:r w:rsidR="00A849FE" w:rsidRPr="00AD3C3B">
              <w:rPr>
                <w:b/>
                <w:bCs/>
                <w:noProof/>
                <w:sz w:val="28"/>
              </w:rPr>
              <w:t>1</w:t>
            </w:r>
            <w:r w:rsidRPr="00AD3C3B">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 w:name="_Hlt497126619"/>
              <w:r w:rsidRPr="00E219EA">
                <w:rPr>
                  <w:rStyle w:val="aa"/>
                  <w:rFonts w:cs="Arial"/>
                  <w:b/>
                  <w:i/>
                  <w:noProof/>
                  <w:color w:val="FF0000"/>
                </w:rPr>
                <w:t>L</w:t>
              </w:r>
              <w:bookmarkEnd w:id="1"/>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5C68C1F" w:rsidR="001E41F3" w:rsidRPr="00E219EA" w:rsidRDefault="009A52FC" w:rsidP="009A52FC">
            <w:pPr>
              <w:pStyle w:val="CRCoverPage"/>
              <w:spacing w:after="0"/>
              <w:ind w:left="100"/>
              <w:rPr>
                <w:noProof/>
              </w:rPr>
            </w:pPr>
            <w:r>
              <w:t xml:space="preserve">Update of </w:t>
            </w:r>
            <w:r w:rsidRPr="00EF60E3">
              <w:t xml:space="preserve">Hierarchical </w:t>
            </w:r>
            <w:r>
              <w:t>NSAC Architecture</w:t>
            </w:r>
            <w:r>
              <w:rPr>
                <w:noProof/>
              </w:rPr>
              <w:t xml:space="preserve"> </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DF0E28E" w:rsidR="001E41F3" w:rsidRPr="00E219EA" w:rsidRDefault="009A52FC" w:rsidP="00447259">
            <w:pPr>
              <w:pStyle w:val="CRCoverPage"/>
              <w:spacing w:after="0"/>
              <w:ind w:left="100"/>
              <w:rPr>
                <w:noProof/>
              </w:rPr>
            </w:pPr>
            <w:r>
              <w:t>Xiaomi</w:t>
            </w:r>
            <w:r w:rsidR="00DD75B0" w:rsidRPr="00447259">
              <w:t>, Samsung</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C649D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C649D0">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8D9B268" w:rsidR="001E41F3" w:rsidRPr="00E219EA" w:rsidRDefault="00CE443F">
            <w:pPr>
              <w:pStyle w:val="CRCoverPage"/>
              <w:spacing w:after="0"/>
              <w:ind w:left="100"/>
              <w:rPr>
                <w:noProof/>
              </w:rPr>
            </w:pPr>
            <w:r>
              <w:rPr>
                <w:noProof/>
              </w:rPr>
              <w:t>2023-0</w:t>
            </w:r>
            <w:r w:rsidR="00B65F8D">
              <w:rPr>
                <w:noProof/>
              </w:rPr>
              <w:t>4</w:t>
            </w:r>
            <w:r>
              <w:rPr>
                <w:noProof/>
              </w:rPr>
              <w:t>-</w:t>
            </w:r>
            <w:r w:rsidR="00B65F8D">
              <w:rPr>
                <w:noProof/>
              </w:rPr>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C649D0">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E43268F" w14:textId="26A3ED84" w:rsidR="009A52FC" w:rsidRDefault="00222315" w:rsidP="001F689F">
            <w:pPr>
              <w:pStyle w:val="CRCoverPage"/>
              <w:spacing w:after="0"/>
              <w:ind w:left="100"/>
              <w:rPr>
                <w:noProof/>
              </w:rPr>
            </w:pPr>
            <w:r>
              <w:rPr>
                <w:rFonts w:hint="eastAsia"/>
                <w:noProof/>
              </w:rPr>
              <w:t>SA</w:t>
            </w:r>
            <w:r>
              <w:rPr>
                <w:noProof/>
              </w:rPr>
              <w:t xml:space="preserve">2-2303266 is agreed during last SA2 meeting for the </w:t>
            </w:r>
            <w:bookmarkStart w:id="2" w:name="OLE_LINK8"/>
            <w:r>
              <w:rPr>
                <w:noProof/>
              </w:rPr>
              <w:t xml:space="preserve">Hierarchical NSAC architecture </w:t>
            </w:r>
            <w:bookmarkEnd w:id="2"/>
            <w:r>
              <w:rPr>
                <w:noProof/>
              </w:rPr>
              <w:t xml:space="preserve">enhancement. </w:t>
            </w:r>
          </w:p>
          <w:p w14:paraId="79DBB458" w14:textId="77777777" w:rsidR="00DA7A39" w:rsidRDefault="00DA7A39" w:rsidP="001F689F">
            <w:pPr>
              <w:pStyle w:val="CRCoverPage"/>
              <w:spacing w:after="0"/>
              <w:ind w:left="100"/>
              <w:rPr>
                <w:noProof/>
              </w:rPr>
            </w:pPr>
          </w:p>
          <w:p w14:paraId="29632C6B" w14:textId="3E98FE62" w:rsidR="00222315" w:rsidRDefault="00222315" w:rsidP="001F689F">
            <w:pPr>
              <w:pStyle w:val="CRCoverPage"/>
              <w:spacing w:after="0"/>
              <w:ind w:left="100"/>
              <w:rPr>
                <w:noProof/>
              </w:rPr>
            </w:pPr>
            <w:r w:rsidRPr="00540ECB">
              <w:rPr>
                <w:noProof/>
              </w:rPr>
              <w:t xml:space="preserve">For NSACF supporting threshold-based control, </w:t>
            </w:r>
            <w:r>
              <w:rPr>
                <w:noProof/>
              </w:rPr>
              <w:t xml:space="preserve">If the local maximum number of registered UEs value have been reached, the NSACF interacts with the Primary NSACF for the handling of the NSAC request for the UE. The Primary NSACF may return an updated UE admission threshold value to the NSACF in the response which enables the NSACF to handle the request locally. </w:t>
            </w:r>
          </w:p>
          <w:p w14:paraId="0E63D30A" w14:textId="77777777" w:rsidR="00DA7A39" w:rsidRDefault="00DA7A39" w:rsidP="001F689F">
            <w:pPr>
              <w:pStyle w:val="CRCoverPage"/>
              <w:spacing w:after="0"/>
              <w:ind w:left="100"/>
              <w:rPr>
                <w:noProof/>
              </w:rPr>
            </w:pPr>
          </w:p>
          <w:p w14:paraId="296DCD73" w14:textId="7CA29A89" w:rsidR="00FB7F23" w:rsidRDefault="00222315" w:rsidP="001F689F">
            <w:pPr>
              <w:pStyle w:val="CRCoverPage"/>
              <w:spacing w:after="0"/>
              <w:ind w:left="100"/>
              <w:rPr>
                <w:noProof/>
              </w:rPr>
            </w:pPr>
            <w:r>
              <w:rPr>
                <w:noProof/>
              </w:rPr>
              <w:t xml:space="preserve">For this scenarios, if the request includes the UE already Registered indication, </w:t>
            </w:r>
            <w:r w:rsidR="00FB7F23">
              <w:rPr>
                <w:noProof/>
              </w:rPr>
              <w:t xml:space="preserve">the NSACF can’t handle the request locally based on </w:t>
            </w:r>
            <w:r>
              <w:rPr>
                <w:noProof/>
              </w:rPr>
              <w:t xml:space="preserve">the updated UE admission threshold value </w:t>
            </w:r>
            <w:r w:rsidR="00FB7F23">
              <w:rPr>
                <w:noProof/>
              </w:rPr>
              <w:t>provided by the primary NSACF, b</w:t>
            </w:r>
            <w:r w:rsidR="00FB7F23">
              <w:rPr>
                <w:rFonts w:hint="eastAsia"/>
                <w:noProof/>
              </w:rPr>
              <w:t>ecause</w:t>
            </w:r>
            <w:r w:rsidR="00FB7F23">
              <w:rPr>
                <w:noProof/>
              </w:rPr>
              <w:t xml:space="preserve"> </w:t>
            </w:r>
            <w:r w:rsidR="00FB7F23">
              <w:rPr>
                <w:rFonts w:hint="eastAsia"/>
                <w:noProof/>
              </w:rPr>
              <w:t>the</w:t>
            </w:r>
            <w:r w:rsidR="00FB7F23">
              <w:rPr>
                <w:noProof/>
              </w:rPr>
              <w:t xml:space="preserve"> maximum number of Registered UEs have been reached already before the NSACF interacting with the Primary NSACF.</w:t>
            </w:r>
          </w:p>
          <w:p w14:paraId="050F82AB" w14:textId="77777777" w:rsidR="00DA7A39" w:rsidRDefault="00DA7A39" w:rsidP="001F689F">
            <w:pPr>
              <w:pStyle w:val="CRCoverPage"/>
              <w:spacing w:after="0"/>
              <w:ind w:left="100"/>
              <w:rPr>
                <w:noProof/>
              </w:rPr>
            </w:pPr>
          </w:p>
          <w:p w14:paraId="708AA7DE" w14:textId="223E1A34" w:rsidR="00BD5812" w:rsidRPr="00E94D1A" w:rsidRDefault="00FB7F23" w:rsidP="001F689F">
            <w:pPr>
              <w:pStyle w:val="CRCoverPage"/>
              <w:spacing w:after="0"/>
              <w:ind w:left="100"/>
              <w:rPr>
                <w:lang w:eastAsia="zh-CN"/>
              </w:rPr>
            </w:pPr>
            <w:r>
              <w:rPr>
                <w:rFonts w:hint="eastAsia"/>
                <w:noProof/>
              </w:rPr>
              <w:t>T</w:t>
            </w:r>
            <w:r>
              <w:rPr>
                <w:noProof/>
              </w:rPr>
              <w:t xml:space="preserve">he </w:t>
            </w:r>
            <w:r w:rsidR="00E94D1A">
              <w:rPr>
                <w:noProof/>
              </w:rPr>
              <w:t xml:space="preserve">related </w:t>
            </w:r>
            <w:r>
              <w:rPr>
                <w:noProof/>
              </w:rPr>
              <w:t>description of hierarchical NSAC architecture should be update.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37C0AC4" w:rsidR="001E41F3" w:rsidRPr="00E219EA" w:rsidRDefault="003C4D89" w:rsidP="004C5A26">
            <w:pPr>
              <w:pStyle w:val="CRCoverPage"/>
              <w:spacing w:after="0"/>
              <w:ind w:left="100"/>
              <w:rPr>
                <w:noProof/>
              </w:rPr>
            </w:pPr>
            <w:r>
              <w:rPr>
                <w:noProof/>
              </w:rPr>
              <w:t>Clarifying</w:t>
            </w:r>
            <w:r w:rsidR="00FB7F23">
              <w:rPr>
                <w:noProof/>
              </w:rPr>
              <w:t xml:space="preserve"> the </w:t>
            </w:r>
            <w:r w:rsidR="00FB7F23">
              <w:rPr>
                <w:lang w:eastAsia="zh-CN"/>
              </w:rPr>
              <w:t>description to support the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E567B" w:rsidR="001E41F3" w:rsidRPr="00E219EA" w:rsidRDefault="00E94D1A" w:rsidP="00E94D1A">
            <w:pPr>
              <w:pStyle w:val="CRCoverPage"/>
              <w:spacing w:after="0"/>
              <w:ind w:left="100"/>
              <w:rPr>
                <w:noProof/>
              </w:rPr>
            </w:pPr>
            <w:r>
              <w:rPr>
                <w:noProof/>
              </w:rPr>
              <w:t xml:space="preserve">the </w:t>
            </w:r>
            <w:r>
              <w:rPr>
                <w:lang w:eastAsia="zh-CN"/>
              </w:rPr>
              <w:t xml:space="preserve">description of </w:t>
            </w:r>
            <w:r>
              <w:t>hierarchical NSAC architecture</w:t>
            </w:r>
            <w:r>
              <w:rPr>
                <w:lang w:eastAsia="zh-CN"/>
              </w:rPr>
              <w:t xml:space="preserve"> is </w:t>
            </w:r>
            <w:r w:rsidRPr="00E94D1A">
              <w:rPr>
                <w:lang w:eastAsia="zh-CN"/>
              </w:rPr>
              <w:t>incomplete</w:t>
            </w:r>
            <w:r>
              <w:rPr>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DB995" w:rsidR="001E41F3" w:rsidRPr="00E219EA" w:rsidRDefault="006A6DEE" w:rsidP="00E94D1A">
            <w:pPr>
              <w:pStyle w:val="CRCoverPage"/>
              <w:spacing w:after="0"/>
              <w:ind w:left="100"/>
              <w:rPr>
                <w:noProof/>
              </w:rPr>
            </w:pPr>
            <w:r w:rsidRPr="006A6DEE">
              <w:rPr>
                <w:noProof/>
              </w:rPr>
              <w:t>5.15.</w:t>
            </w:r>
            <w:r w:rsidR="00E94D1A">
              <w:rPr>
                <w:noProof/>
              </w:rPr>
              <w:t>11.1.2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BFD6063" w14:textId="77777777" w:rsidR="00F462D6" w:rsidRDefault="00F462D6" w:rsidP="00F462D6">
      <w:pPr>
        <w:pStyle w:val="5"/>
      </w:pPr>
      <w:bookmarkStart w:id="3" w:name="_Toc131516651"/>
      <w:bookmarkStart w:id="4" w:name="_Toc20149998"/>
      <w:bookmarkStart w:id="5" w:name="_Toc27846797"/>
      <w:bookmarkStart w:id="6" w:name="_Toc36187928"/>
      <w:bookmarkStart w:id="7" w:name="_Toc45183832"/>
      <w:bookmarkStart w:id="8" w:name="_Toc47342674"/>
      <w:bookmarkStart w:id="9" w:name="_Toc51769375"/>
      <w:bookmarkStart w:id="10" w:name="_Toc106188106"/>
      <w:r>
        <w:t>5.15.11.1.2</w:t>
      </w:r>
      <w:r>
        <w:tab/>
        <w:t>Hierarchical NSAC architecture</w:t>
      </w:r>
      <w:bookmarkEnd w:id="3"/>
    </w:p>
    <w:p w14:paraId="326786E3" w14:textId="77777777" w:rsidR="00F462D6" w:rsidRDefault="00F462D6" w:rsidP="00F462D6">
      <w:r>
        <w:t>In the hierarchal NSAC architecture, the NSACFs deployed in the service areas interacts with the primary NSACF when needed, and as explained below.</w:t>
      </w:r>
    </w:p>
    <w:p w14:paraId="48AE92E6" w14:textId="77777777" w:rsidR="00F462D6" w:rsidRDefault="00F462D6" w:rsidP="00F462D6">
      <w:r>
        <w:t>The main differences between the NSACFs deployed in a non-hierarchal architecture and NSACFs deployed in a hierarchal architecture is as follows:</w:t>
      </w:r>
    </w:p>
    <w:p w14:paraId="6C4652A0" w14:textId="00D410D1" w:rsidR="00F462D6" w:rsidRDefault="00F462D6" w:rsidP="00F462D6">
      <w:pPr>
        <w:pStyle w:val="B1"/>
      </w:pPr>
      <w:r>
        <w:t>-</w:t>
      </w:r>
      <w:r>
        <w:tab/>
        <w:t xml:space="preserve">When the AMF triggers an NSAC request to the NSACF, the AMF includes the UE already Registered </w:t>
      </w:r>
      <w:del w:id="11" w:author="Xiaomi" w:date="2023-04-05T20:23:00Z">
        <w:r w:rsidDel="00DA7A39">
          <w:delText>i</w:delText>
        </w:r>
      </w:del>
      <w:ins w:id="12" w:author="Xiaomi" w:date="2023-04-05T20:23:00Z">
        <w:r w:rsidR="00DA7A39">
          <w:t>I</w:t>
        </w:r>
      </w:ins>
      <w:r>
        <w:t>ndication if it can determine that the registered S-NSSAI has been registered in one service area before. The AMF determines the indication based on the received the Allowed NSSAI information from source AMF (in case of inter AMF handover) or from SMF+PGW-C (in case of mobility from EPS to 5GS)</w:t>
      </w:r>
    </w:p>
    <w:p w14:paraId="60DCB27E" w14:textId="77777777" w:rsidR="00F462D6" w:rsidRDefault="00F462D6" w:rsidP="00F462D6">
      <w:pPr>
        <w:pStyle w:val="B1"/>
      </w:pPr>
      <w:r>
        <w:t>-</w:t>
      </w:r>
      <w: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0DB87B0C" w14:textId="77777777" w:rsidR="00F462D6" w:rsidRDefault="00F462D6" w:rsidP="00F462D6">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795524B7" w14:textId="0C9826FB" w:rsidR="00F462D6" w:rsidRDefault="00F462D6" w:rsidP="00F462D6">
      <w:pPr>
        <w:pStyle w:val="B2"/>
      </w:pPr>
      <w:r>
        <w:t>-</w:t>
      </w:r>
      <w:r>
        <w:tab/>
        <w:t xml:space="preserve">For NSACF supporting threshold-based control, the NSACF is initially configured with the maximum number of Registered UEs to be admitted. If upon a receiving a request to increase the number of UEs and no UE already Registered </w:t>
      </w:r>
      <w:del w:id="13" w:author="Xiaomi" w:date="2023-04-05T20:22:00Z">
        <w:r w:rsidDel="00DA7A39">
          <w:delText>i</w:delText>
        </w:r>
      </w:del>
      <w:ins w:id="14" w:author="Xiaomi" w:date="2023-04-05T20:22:00Z">
        <w:r w:rsidR="00DA7A39">
          <w:t>I</w:t>
        </w:r>
      </w:ins>
      <w:r>
        <w:t xml:space="preserve">ndication and if UE admission threshold is at or above the threshold level configured at the NSACF, NSACF immediately rejects the NSAC request. If the received request includes the UE already Registered </w:t>
      </w:r>
      <w:del w:id="15" w:author="Xiaomi" w:date="2023-04-05T20:22:00Z">
        <w:r w:rsidDel="00DA7A39">
          <w:delText>i</w:delText>
        </w:r>
      </w:del>
      <w:ins w:id="16" w:author="Xiaomi" w:date="2023-04-05T20:22:00Z">
        <w:r w:rsidR="00DA7A39">
          <w:t>I</w:t>
        </w:r>
      </w:ins>
      <w:r>
        <w:t xml:space="preserve">ndication and if UE admission is at or above the threshold level configured at the NSACF, NSACF accepts the request to enable UE admission and allow for service continuity as long as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w:t>
      </w:r>
      <w:bookmarkStart w:id="17" w:name="OLE_LINK11"/>
      <w:r>
        <w:t xml:space="preserve">The Primary NSACF may return an updated UE admission threshold value </w:t>
      </w:r>
      <w:ins w:id="18" w:author="Xiaomi" w:date="2023-04-05T19:49:00Z">
        <w:r>
          <w:t>and</w:t>
        </w:r>
        <w:r>
          <w:rPr>
            <w:rFonts w:hint="eastAsia"/>
            <w:lang w:eastAsia="zh-CN"/>
          </w:rPr>
          <w:t>/</w:t>
        </w:r>
        <w:r>
          <w:rPr>
            <w:lang w:eastAsia="zh-CN"/>
          </w:rPr>
          <w:t xml:space="preserve">or </w:t>
        </w:r>
      </w:ins>
      <w:ins w:id="19" w:author="Xiaomi" w:date="2023-04-05T19:48:00Z">
        <w:r>
          <w:t xml:space="preserve">an updated local maximum number of registered UEs </w:t>
        </w:r>
      </w:ins>
      <w:r>
        <w:t>to the NSACF in the response which enables the NSACF to handle the request locally.</w:t>
      </w:r>
      <w:bookmarkEnd w:id="17"/>
      <w:r>
        <w:t xml:space="preserve"> Alternatively, the Primary NSACF may handle and store the UE entry. The Primary NSACF may also reject the request.</w:t>
      </w:r>
    </w:p>
    <w:p w14:paraId="526E8ADF" w14:textId="77777777" w:rsidR="00F462D6" w:rsidRDefault="00F462D6" w:rsidP="00F462D6">
      <w:pPr>
        <w:pStyle w:val="B1"/>
      </w:pPr>
      <w:r>
        <w:t>-</w:t>
      </w:r>
      <w:r>
        <w:tab/>
        <w:t>For both options, the Primary NSACF supports the following capabilities depending on the NSACF configuration:</w:t>
      </w:r>
    </w:p>
    <w:p w14:paraId="75D279BB" w14:textId="77777777" w:rsidR="00F462D6" w:rsidRDefault="00F462D6" w:rsidP="00F462D6">
      <w:pPr>
        <w:pStyle w:val="B2"/>
      </w:pPr>
      <w:r>
        <w:t>-</w:t>
      </w:r>
      <w:r>
        <w:tab/>
        <w:t>Returning a new updated local maximum number of Registered UEs for the NSACF to admit if the NSACF is configured to support that feature; or</w:t>
      </w:r>
    </w:p>
    <w:p w14:paraId="2694EA47" w14:textId="77777777" w:rsidR="00F462D6" w:rsidRDefault="00F462D6" w:rsidP="00F462D6">
      <w:pPr>
        <w:pStyle w:val="B2"/>
      </w:pPr>
      <w:r>
        <w:t>-</w:t>
      </w:r>
      <w:r>
        <w:tab/>
        <w:t>Returning a new updated UE admission threshold for the NSACF to apply if the NSACF is configured to support that feature;</w:t>
      </w:r>
    </w:p>
    <w:p w14:paraId="39EC7CA3" w14:textId="77777777" w:rsidR="00F462D6" w:rsidRDefault="00F462D6" w:rsidP="00F462D6">
      <w:pPr>
        <w:pStyle w:val="B2"/>
      </w:pPr>
      <w:r>
        <w:t>-</w:t>
      </w:r>
      <w:r>
        <w:tab/>
        <w:t>The primary NSACF handles, stores entries only related to UEs which the NSAC request includes the UE already Registered indication, that are already admitted in an existing service area but cannot be admitted in the new service area due to no remaining local maximum number of Registered UEs, as long as the overall PLMN number of registered UEs at the Primary NSACF is not exhausted. The primary NSACF informs the NSACF in its response;</w:t>
      </w:r>
    </w:p>
    <w:p w14:paraId="407640B2" w14:textId="77777777" w:rsidR="00F462D6" w:rsidRDefault="00F462D6" w:rsidP="00F462D6">
      <w:pPr>
        <w:pStyle w:val="B2"/>
      </w:pPr>
      <w:r>
        <w:t>-</w:t>
      </w:r>
      <w:r>
        <w:tab/>
        <w:t>Based on the response from primary NSACF, the NSACF determines whether to accept or reject the NSAC request for UE registration. In addition, the NSACF may also update the local maximum number of Registered UEs or admission threshold respectively if the related updated value is received;</w:t>
      </w:r>
    </w:p>
    <w:p w14:paraId="139CD172" w14:textId="5E4A841C" w:rsidR="00F462D6" w:rsidRDefault="00F462D6" w:rsidP="00F462D6">
      <w:pPr>
        <w:pStyle w:val="B2"/>
      </w:pPr>
      <w:r>
        <w:t>-</w:t>
      </w:r>
      <w:r>
        <w:tab/>
        <w:t xml:space="preserve">At any time, the Primary NSACF can update the NSACFs local maximum number of Registered UEs or admission threshold through the </w:t>
      </w:r>
      <w:del w:id="20" w:author="Xiaomi" w:date="2023-04-05T19:55:00Z">
        <w:r w:rsidDel="00E133E6">
          <w:delText>r</w:delText>
        </w:r>
      </w:del>
      <w:ins w:id="21" w:author="Xiaomi" w:date="2023-04-05T19:55:00Z">
        <w:r w:rsidR="00E133E6">
          <w:t>R</w:t>
        </w:r>
      </w:ins>
      <w:r>
        <w:t>equest/</w:t>
      </w:r>
      <w:del w:id="22" w:author="Xiaomi" w:date="2023-04-05T19:55:00Z">
        <w:r w:rsidDel="00E133E6">
          <w:delText>r</w:delText>
        </w:r>
      </w:del>
      <w:ins w:id="23" w:author="Xiaomi" w:date="2023-04-05T19:55:00Z">
        <w:r w:rsidR="00E133E6">
          <w:t>R</w:t>
        </w:r>
      </w:ins>
      <w:r>
        <w:t xml:space="preserve">esponse </w:t>
      </w:r>
      <w:del w:id="24" w:author="Xiaomi" w:date="2023-04-05T19:47:00Z">
        <w:r w:rsidDel="00F462D6">
          <w:delText xml:space="preserve">XYZ </w:delText>
        </w:r>
      </w:del>
      <w:r>
        <w:t>service operation.</w:t>
      </w:r>
    </w:p>
    <w:p w14:paraId="021BC1A8" w14:textId="77777777" w:rsidR="00F462D6" w:rsidRDefault="00F462D6" w:rsidP="00F462D6">
      <w:pPr>
        <w:pStyle w:val="B1"/>
      </w:pPr>
      <w:r>
        <w:lastRenderedPageBreak/>
        <w:t>-</w:t>
      </w:r>
      <w:r>
        <w:tab/>
        <w:t>The Primary NSACF subscribes to all the NACFs to obtain the number of registered UEs at all NSACFs.</w:t>
      </w:r>
    </w:p>
    <w:bookmarkEnd w:id="4"/>
    <w:bookmarkEnd w:id="5"/>
    <w:bookmarkEnd w:id="6"/>
    <w:bookmarkEnd w:id="7"/>
    <w:bookmarkEnd w:id="8"/>
    <w:bookmarkEnd w:id="9"/>
    <w:bookmarkEnd w:id="10"/>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70D92" w14:textId="77777777" w:rsidR="00891266" w:rsidRDefault="00891266">
      <w:r>
        <w:separator/>
      </w:r>
    </w:p>
  </w:endnote>
  <w:endnote w:type="continuationSeparator" w:id="0">
    <w:p w14:paraId="68CECCAC" w14:textId="77777777" w:rsidR="00891266" w:rsidRDefault="00891266">
      <w:r>
        <w:continuationSeparator/>
      </w:r>
    </w:p>
  </w:endnote>
  <w:endnote w:type="continuationNotice" w:id="1">
    <w:p w14:paraId="64E04881" w14:textId="77777777" w:rsidR="00891266" w:rsidRDefault="008912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3899F" w14:textId="77777777" w:rsidR="00891266" w:rsidRDefault="00891266">
      <w:r>
        <w:separator/>
      </w:r>
    </w:p>
  </w:footnote>
  <w:footnote w:type="continuationSeparator" w:id="0">
    <w:p w14:paraId="6D1C473A" w14:textId="77777777" w:rsidR="00891266" w:rsidRDefault="00891266">
      <w:r>
        <w:continuationSeparator/>
      </w:r>
    </w:p>
  </w:footnote>
  <w:footnote w:type="continuationNotice" w:id="1">
    <w:p w14:paraId="2A26117F" w14:textId="77777777" w:rsidR="00891266" w:rsidRDefault="008912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50A8C"/>
    <w:rsid w:val="00053412"/>
    <w:rsid w:val="000573C5"/>
    <w:rsid w:val="00062E22"/>
    <w:rsid w:val="0006563F"/>
    <w:rsid w:val="00072BD9"/>
    <w:rsid w:val="0007315B"/>
    <w:rsid w:val="000755D4"/>
    <w:rsid w:val="000755DA"/>
    <w:rsid w:val="00076967"/>
    <w:rsid w:val="000777C4"/>
    <w:rsid w:val="0008309A"/>
    <w:rsid w:val="0008351F"/>
    <w:rsid w:val="0008407E"/>
    <w:rsid w:val="00085342"/>
    <w:rsid w:val="00085A24"/>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0A45"/>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4280"/>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179E"/>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689F"/>
    <w:rsid w:val="001F7B8A"/>
    <w:rsid w:val="001F7BEB"/>
    <w:rsid w:val="001F7C7B"/>
    <w:rsid w:val="00200646"/>
    <w:rsid w:val="00200B62"/>
    <w:rsid w:val="00201118"/>
    <w:rsid w:val="00201A3A"/>
    <w:rsid w:val="002030DE"/>
    <w:rsid w:val="002033FE"/>
    <w:rsid w:val="002042FB"/>
    <w:rsid w:val="002064C2"/>
    <w:rsid w:val="00206BB4"/>
    <w:rsid w:val="002078A7"/>
    <w:rsid w:val="0021159A"/>
    <w:rsid w:val="002144EF"/>
    <w:rsid w:val="00220A82"/>
    <w:rsid w:val="00220C9C"/>
    <w:rsid w:val="00222315"/>
    <w:rsid w:val="00224088"/>
    <w:rsid w:val="00226442"/>
    <w:rsid w:val="00226622"/>
    <w:rsid w:val="0022751A"/>
    <w:rsid w:val="00227A2A"/>
    <w:rsid w:val="00230C94"/>
    <w:rsid w:val="00230F3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28D"/>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3997"/>
    <w:rsid w:val="00294475"/>
    <w:rsid w:val="0029538C"/>
    <w:rsid w:val="00296E22"/>
    <w:rsid w:val="002A3E42"/>
    <w:rsid w:val="002A5325"/>
    <w:rsid w:val="002A7EB2"/>
    <w:rsid w:val="002B1923"/>
    <w:rsid w:val="002B5741"/>
    <w:rsid w:val="002B6D76"/>
    <w:rsid w:val="002B706B"/>
    <w:rsid w:val="002B7DB7"/>
    <w:rsid w:val="002C00BA"/>
    <w:rsid w:val="002C14E9"/>
    <w:rsid w:val="002C176E"/>
    <w:rsid w:val="002C1787"/>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67DF"/>
    <w:rsid w:val="003041F4"/>
    <w:rsid w:val="00305409"/>
    <w:rsid w:val="003116C5"/>
    <w:rsid w:val="0031184A"/>
    <w:rsid w:val="00315636"/>
    <w:rsid w:val="00315ADB"/>
    <w:rsid w:val="00316078"/>
    <w:rsid w:val="0031625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E79"/>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246E"/>
    <w:rsid w:val="003B267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C69"/>
    <w:rsid w:val="00447259"/>
    <w:rsid w:val="004506D9"/>
    <w:rsid w:val="00451502"/>
    <w:rsid w:val="0045174A"/>
    <w:rsid w:val="00451828"/>
    <w:rsid w:val="00452364"/>
    <w:rsid w:val="00455823"/>
    <w:rsid w:val="00460004"/>
    <w:rsid w:val="00462584"/>
    <w:rsid w:val="00463AD8"/>
    <w:rsid w:val="004648B9"/>
    <w:rsid w:val="00465D18"/>
    <w:rsid w:val="00467A2A"/>
    <w:rsid w:val="00467FE1"/>
    <w:rsid w:val="00472E41"/>
    <w:rsid w:val="004738C0"/>
    <w:rsid w:val="0047438D"/>
    <w:rsid w:val="004757F5"/>
    <w:rsid w:val="00480CD9"/>
    <w:rsid w:val="004817B5"/>
    <w:rsid w:val="00482CBB"/>
    <w:rsid w:val="00483AB3"/>
    <w:rsid w:val="004844E0"/>
    <w:rsid w:val="004858A9"/>
    <w:rsid w:val="00485DBC"/>
    <w:rsid w:val="004866D2"/>
    <w:rsid w:val="00486BE0"/>
    <w:rsid w:val="00487902"/>
    <w:rsid w:val="004900AE"/>
    <w:rsid w:val="00491AB8"/>
    <w:rsid w:val="00492AE7"/>
    <w:rsid w:val="00493181"/>
    <w:rsid w:val="0049446B"/>
    <w:rsid w:val="0049767D"/>
    <w:rsid w:val="004A6F40"/>
    <w:rsid w:val="004A74FC"/>
    <w:rsid w:val="004B0512"/>
    <w:rsid w:val="004B06CB"/>
    <w:rsid w:val="004B3A56"/>
    <w:rsid w:val="004B568B"/>
    <w:rsid w:val="004B7515"/>
    <w:rsid w:val="004B75B7"/>
    <w:rsid w:val="004B7D31"/>
    <w:rsid w:val="004C0772"/>
    <w:rsid w:val="004C41A2"/>
    <w:rsid w:val="004C482B"/>
    <w:rsid w:val="004C56E4"/>
    <w:rsid w:val="004C5A26"/>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57547"/>
    <w:rsid w:val="005607A7"/>
    <w:rsid w:val="00560C9E"/>
    <w:rsid w:val="0056157F"/>
    <w:rsid w:val="00565CE1"/>
    <w:rsid w:val="00565FC7"/>
    <w:rsid w:val="00566E5E"/>
    <w:rsid w:val="00567BDA"/>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A6CB3"/>
    <w:rsid w:val="005B0DB1"/>
    <w:rsid w:val="005B2635"/>
    <w:rsid w:val="005B270E"/>
    <w:rsid w:val="005B4396"/>
    <w:rsid w:val="005B4DC6"/>
    <w:rsid w:val="005B5B04"/>
    <w:rsid w:val="005B6A30"/>
    <w:rsid w:val="005B6DEF"/>
    <w:rsid w:val="005C0FBD"/>
    <w:rsid w:val="005C21C9"/>
    <w:rsid w:val="005C238F"/>
    <w:rsid w:val="005C3680"/>
    <w:rsid w:val="005C6A0A"/>
    <w:rsid w:val="005D031C"/>
    <w:rsid w:val="005D1718"/>
    <w:rsid w:val="005D28EB"/>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499F"/>
    <w:rsid w:val="00605021"/>
    <w:rsid w:val="00605751"/>
    <w:rsid w:val="006063E3"/>
    <w:rsid w:val="006073AE"/>
    <w:rsid w:val="0060766A"/>
    <w:rsid w:val="0061023F"/>
    <w:rsid w:val="00610D72"/>
    <w:rsid w:val="00611399"/>
    <w:rsid w:val="00612C69"/>
    <w:rsid w:val="00615DD4"/>
    <w:rsid w:val="00616416"/>
    <w:rsid w:val="00616E08"/>
    <w:rsid w:val="006173D2"/>
    <w:rsid w:val="00621188"/>
    <w:rsid w:val="0062190C"/>
    <w:rsid w:val="00621AED"/>
    <w:rsid w:val="006229D2"/>
    <w:rsid w:val="00622CF8"/>
    <w:rsid w:val="0062356F"/>
    <w:rsid w:val="00623816"/>
    <w:rsid w:val="00623FB9"/>
    <w:rsid w:val="006257ED"/>
    <w:rsid w:val="00626565"/>
    <w:rsid w:val="00627E45"/>
    <w:rsid w:val="00631DE3"/>
    <w:rsid w:val="00642044"/>
    <w:rsid w:val="006426EF"/>
    <w:rsid w:val="006445ED"/>
    <w:rsid w:val="0064474B"/>
    <w:rsid w:val="0065176F"/>
    <w:rsid w:val="006532F1"/>
    <w:rsid w:val="00653C11"/>
    <w:rsid w:val="00653DE4"/>
    <w:rsid w:val="006548A8"/>
    <w:rsid w:val="00655DD3"/>
    <w:rsid w:val="00657A11"/>
    <w:rsid w:val="0066163B"/>
    <w:rsid w:val="00662A00"/>
    <w:rsid w:val="00665C47"/>
    <w:rsid w:val="00666BE5"/>
    <w:rsid w:val="00670612"/>
    <w:rsid w:val="00671AC4"/>
    <w:rsid w:val="006726FD"/>
    <w:rsid w:val="00672B0F"/>
    <w:rsid w:val="00675C5B"/>
    <w:rsid w:val="00683567"/>
    <w:rsid w:val="00685FE2"/>
    <w:rsid w:val="0068706D"/>
    <w:rsid w:val="00687467"/>
    <w:rsid w:val="00687634"/>
    <w:rsid w:val="00692E01"/>
    <w:rsid w:val="00695808"/>
    <w:rsid w:val="00697D77"/>
    <w:rsid w:val="006A1E9E"/>
    <w:rsid w:val="006A38DD"/>
    <w:rsid w:val="006A57FC"/>
    <w:rsid w:val="006A683F"/>
    <w:rsid w:val="006A6DEE"/>
    <w:rsid w:val="006A7B1D"/>
    <w:rsid w:val="006B0072"/>
    <w:rsid w:val="006B016B"/>
    <w:rsid w:val="006B1045"/>
    <w:rsid w:val="006B286D"/>
    <w:rsid w:val="006B3A49"/>
    <w:rsid w:val="006B3FC7"/>
    <w:rsid w:val="006B46FB"/>
    <w:rsid w:val="006B5538"/>
    <w:rsid w:val="006B7B1E"/>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1420"/>
    <w:rsid w:val="007C2097"/>
    <w:rsid w:val="007C2438"/>
    <w:rsid w:val="007C4392"/>
    <w:rsid w:val="007C5FDC"/>
    <w:rsid w:val="007D0493"/>
    <w:rsid w:val="007D08FC"/>
    <w:rsid w:val="007D3EDD"/>
    <w:rsid w:val="007D4B53"/>
    <w:rsid w:val="007D65AD"/>
    <w:rsid w:val="007D6A07"/>
    <w:rsid w:val="007E4C30"/>
    <w:rsid w:val="007E5891"/>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266"/>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D1819"/>
    <w:rsid w:val="008D1961"/>
    <w:rsid w:val="008D1F21"/>
    <w:rsid w:val="008D2774"/>
    <w:rsid w:val="008D3CCC"/>
    <w:rsid w:val="008D6870"/>
    <w:rsid w:val="008E0441"/>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EFD"/>
    <w:rsid w:val="0091136E"/>
    <w:rsid w:val="00912377"/>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2FC"/>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0DAC"/>
    <w:rsid w:val="00A62381"/>
    <w:rsid w:val="00A653A8"/>
    <w:rsid w:val="00A6565A"/>
    <w:rsid w:val="00A65856"/>
    <w:rsid w:val="00A663C6"/>
    <w:rsid w:val="00A6675F"/>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3C3B"/>
    <w:rsid w:val="00AD5AE6"/>
    <w:rsid w:val="00AE0F6B"/>
    <w:rsid w:val="00AE228E"/>
    <w:rsid w:val="00AE3F87"/>
    <w:rsid w:val="00AE6E72"/>
    <w:rsid w:val="00AF2821"/>
    <w:rsid w:val="00AF6583"/>
    <w:rsid w:val="00B07113"/>
    <w:rsid w:val="00B075D0"/>
    <w:rsid w:val="00B104A2"/>
    <w:rsid w:val="00B11D0A"/>
    <w:rsid w:val="00B12D5C"/>
    <w:rsid w:val="00B12D91"/>
    <w:rsid w:val="00B13B55"/>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5F8D"/>
    <w:rsid w:val="00B673BE"/>
    <w:rsid w:val="00B67B97"/>
    <w:rsid w:val="00B70FE3"/>
    <w:rsid w:val="00B822A2"/>
    <w:rsid w:val="00B83CDE"/>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C025CE"/>
    <w:rsid w:val="00C029DE"/>
    <w:rsid w:val="00C02BB9"/>
    <w:rsid w:val="00C03344"/>
    <w:rsid w:val="00C03636"/>
    <w:rsid w:val="00C056AB"/>
    <w:rsid w:val="00C0769E"/>
    <w:rsid w:val="00C144BE"/>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9D0"/>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2B8A"/>
    <w:rsid w:val="00CC5026"/>
    <w:rsid w:val="00CC539A"/>
    <w:rsid w:val="00CC68D0"/>
    <w:rsid w:val="00CD27B0"/>
    <w:rsid w:val="00CD296D"/>
    <w:rsid w:val="00CD5503"/>
    <w:rsid w:val="00CD7004"/>
    <w:rsid w:val="00CD7467"/>
    <w:rsid w:val="00CE07F1"/>
    <w:rsid w:val="00CE2C6F"/>
    <w:rsid w:val="00CE39A5"/>
    <w:rsid w:val="00CE443F"/>
    <w:rsid w:val="00CE461A"/>
    <w:rsid w:val="00CE59C4"/>
    <w:rsid w:val="00CE61A6"/>
    <w:rsid w:val="00CE669F"/>
    <w:rsid w:val="00CF550C"/>
    <w:rsid w:val="00CF5AB3"/>
    <w:rsid w:val="00CF670D"/>
    <w:rsid w:val="00D003E3"/>
    <w:rsid w:val="00D00626"/>
    <w:rsid w:val="00D02C63"/>
    <w:rsid w:val="00D03F9A"/>
    <w:rsid w:val="00D06D51"/>
    <w:rsid w:val="00D07FBB"/>
    <w:rsid w:val="00D13AE9"/>
    <w:rsid w:val="00D15497"/>
    <w:rsid w:val="00D1595F"/>
    <w:rsid w:val="00D17E19"/>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A7A39"/>
    <w:rsid w:val="00DB20E5"/>
    <w:rsid w:val="00DB4189"/>
    <w:rsid w:val="00DB4702"/>
    <w:rsid w:val="00DB730B"/>
    <w:rsid w:val="00DC041D"/>
    <w:rsid w:val="00DC3231"/>
    <w:rsid w:val="00DC5D8B"/>
    <w:rsid w:val="00DC6ACA"/>
    <w:rsid w:val="00DC6D56"/>
    <w:rsid w:val="00DC7F34"/>
    <w:rsid w:val="00DD07D1"/>
    <w:rsid w:val="00DD0881"/>
    <w:rsid w:val="00DD0ABC"/>
    <w:rsid w:val="00DD10C7"/>
    <w:rsid w:val="00DD1D24"/>
    <w:rsid w:val="00DD1D7D"/>
    <w:rsid w:val="00DD29AD"/>
    <w:rsid w:val="00DD37B9"/>
    <w:rsid w:val="00DD41EC"/>
    <w:rsid w:val="00DD5284"/>
    <w:rsid w:val="00DD5C61"/>
    <w:rsid w:val="00DD721D"/>
    <w:rsid w:val="00DD75B0"/>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3E6"/>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540"/>
    <w:rsid w:val="00E8014F"/>
    <w:rsid w:val="00E80754"/>
    <w:rsid w:val="00E82339"/>
    <w:rsid w:val="00E83574"/>
    <w:rsid w:val="00E83C5C"/>
    <w:rsid w:val="00E86DC9"/>
    <w:rsid w:val="00E874B1"/>
    <w:rsid w:val="00E87B05"/>
    <w:rsid w:val="00E90740"/>
    <w:rsid w:val="00E93BC4"/>
    <w:rsid w:val="00E94D1A"/>
    <w:rsid w:val="00E95C47"/>
    <w:rsid w:val="00E95CCD"/>
    <w:rsid w:val="00E97D80"/>
    <w:rsid w:val="00EA1A60"/>
    <w:rsid w:val="00EA27D1"/>
    <w:rsid w:val="00EA6D3D"/>
    <w:rsid w:val="00EA7E80"/>
    <w:rsid w:val="00EB00F6"/>
    <w:rsid w:val="00EB09B7"/>
    <w:rsid w:val="00EB31EC"/>
    <w:rsid w:val="00EB6266"/>
    <w:rsid w:val="00EC2A36"/>
    <w:rsid w:val="00EC2E78"/>
    <w:rsid w:val="00EC35E3"/>
    <w:rsid w:val="00EC4698"/>
    <w:rsid w:val="00EC5990"/>
    <w:rsid w:val="00EC67EA"/>
    <w:rsid w:val="00ED0EA1"/>
    <w:rsid w:val="00ED1696"/>
    <w:rsid w:val="00ED25DF"/>
    <w:rsid w:val="00ED452A"/>
    <w:rsid w:val="00ED4C49"/>
    <w:rsid w:val="00ED51AF"/>
    <w:rsid w:val="00ED64B9"/>
    <w:rsid w:val="00EE01B2"/>
    <w:rsid w:val="00EE2C9A"/>
    <w:rsid w:val="00EE2CCE"/>
    <w:rsid w:val="00EE5062"/>
    <w:rsid w:val="00EE5080"/>
    <w:rsid w:val="00EE5EDE"/>
    <w:rsid w:val="00EE6E5C"/>
    <w:rsid w:val="00EE7270"/>
    <w:rsid w:val="00EE7D7C"/>
    <w:rsid w:val="00EF2FCE"/>
    <w:rsid w:val="00EF4709"/>
    <w:rsid w:val="00EF4D28"/>
    <w:rsid w:val="00F0116B"/>
    <w:rsid w:val="00F020C4"/>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3C46"/>
    <w:rsid w:val="00F40BE2"/>
    <w:rsid w:val="00F43310"/>
    <w:rsid w:val="00F43F48"/>
    <w:rsid w:val="00F44567"/>
    <w:rsid w:val="00F448D5"/>
    <w:rsid w:val="00F44919"/>
    <w:rsid w:val="00F4602A"/>
    <w:rsid w:val="00F462D6"/>
    <w:rsid w:val="00F52A15"/>
    <w:rsid w:val="00F5369B"/>
    <w:rsid w:val="00F576BE"/>
    <w:rsid w:val="00F60198"/>
    <w:rsid w:val="00F60999"/>
    <w:rsid w:val="00F62999"/>
    <w:rsid w:val="00F6405F"/>
    <w:rsid w:val="00F6413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A7593"/>
    <w:rsid w:val="00FB6386"/>
    <w:rsid w:val="00FB7F23"/>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tran">
    <w:name w:val="tran"/>
    <w:basedOn w:val="a0"/>
    <w:rsid w:val="00E94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D95B41-C86E-4342-B54C-D1E6B71B9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1114</Words>
  <Characters>6351</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7451</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cp:revision>
  <cp:lastPrinted>1900-01-01T17:00:00Z</cp:lastPrinted>
  <dcterms:created xsi:type="dcterms:W3CDTF">2023-04-06T06:54:00Z</dcterms:created>
  <dcterms:modified xsi:type="dcterms:W3CDTF">2023-04-07T16:17:00Z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